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EF40F7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FD4360">
          <w:rPr>
            <w:rFonts w:hint="eastAsia"/>
            <w:b/>
            <w:noProof/>
            <w:sz w:val="24"/>
            <w:lang w:eastAsia="ko-KR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D86047">
          <w:rPr>
            <w:rFonts w:hint="eastAsia"/>
            <w:b/>
            <w:i/>
            <w:noProof/>
            <w:sz w:val="28"/>
            <w:lang w:val="en-US" w:eastAsia="ko-KR"/>
          </w:rPr>
          <w:t>964</w:t>
        </w:r>
        <w:r w:rsidR="005A54CC">
          <w:rPr>
            <w:rFonts w:hint="eastAsia"/>
            <w:b/>
            <w:i/>
            <w:noProof/>
            <w:sz w:val="28"/>
            <w:lang w:val="en-US" w:eastAsia="ko-KR"/>
          </w:rPr>
          <w:t>4</w:t>
        </w:r>
      </w:fldSimple>
    </w:p>
    <w:p w14:paraId="7CB45193" w14:textId="221EB19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FD4360">
          <w:rPr>
            <w:rFonts w:hint="eastAsia"/>
            <w:b/>
            <w:noProof/>
            <w:sz w:val="24"/>
            <w:lang w:eastAsia="ko-KR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D4360">
          <w:rPr>
            <w:rFonts w:hint="eastAsia"/>
            <w:b/>
            <w:noProof/>
            <w:sz w:val="24"/>
            <w:lang w:eastAsia="ko-KR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D4360">
          <w:rPr>
            <w:rFonts w:hint="eastAsia"/>
            <w:b/>
            <w:noProof/>
            <w:sz w:val="24"/>
            <w:lang w:eastAsia="ko-KR"/>
          </w:rPr>
          <w:t>November 17</w:t>
        </w:r>
        <w:r w:rsidR="00932C12">
          <w:rPr>
            <w:b/>
            <w:noProof/>
            <w:sz w:val="24"/>
          </w:rPr>
          <w:t>–</w:t>
        </w:r>
        <w:r w:rsidR="00FD4360">
          <w:rPr>
            <w:rFonts w:hint="eastAsia"/>
            <w:b/>
            <w:noProof/>
            <w:sz w:val="24"/>
            <w:lang w:eastAsia="ko-KR"/>
          </w:rPr>
          <w:t>21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7469A9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E44494">
                <w:rPr>
                  <w:rFonts w:hint="eastAsia"/>
                  <w:b/>
                  <w:noProof/>
                  <w:sz w:val="28"/>
                  <w:lang w:eastAsia="ko-KR"/>
                </w:rPr>
                <w:t>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B084C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D429C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004CE5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0D429C">
                <w:rPr>
                  <w:rFonts w:hint="eastAsia"/>
                  <w:b/>
                  <w:noProof/>
                  <w:sz w:val="28"/>
                  <w:lang w:eastAsia="ko-KR"/>
                </w:rPr>
                <w:t>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C97901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209F5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3E4A20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F714F8" w:rsidR="001E41F3" w:rsidRDefault="003E4A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ko-KR"/>
                </w:rPr>
                <w:t>Correction</w:t>
              </w:r>
              <w:r w:rsidR="00E66E62">
                <w:t xml:space="preserve"> of </w:t>
              </w:r>
              <w:r w:rsidR="00B732D9">
                <w:t xml:space="preserve">Rel-19 </w:t>
              </w:r>
              <w:r w:rsidR="0081572D">
                <w:rPr>
                  <w:rFonts w:hint="eastAsia"/>
                  <w:lang w:eastAsia="ko-KR"/>
                </w:rPr>
                <w:t>LP-WUS</w:t>
              </w:r>
              <w:r w:rsidR="002061EF">
                <w:rPr>
                  <w:rFonts w:hint="eastAsia"/>
                  <w:lang w:eastAsia="ko-KR"/>
                </w:rPr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305335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</w:t>
              </w:r>
              <w:r w:rsidR="003E4A20">
                <w:rPr>
                  <w:rFonts w:hint="eastAsia"/>
                  <w:noProof/>
                  <w:lang w:eastAsia="ko-KR"/>
                </w:rPr>
                <w:t>erdigital,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6B5C9" w:rsidR="001E41F3" w:rsidRDefault="00206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061EF">
                <w:rPr>
                  <w:lang w:eastAsia="ko-KR"/>
                </w:rPr>
                <w:t>NR_</w:t>
              </w:r>
              <w:r w:rsidR="0081572D">
                <w:rPr>
                  <w:rFonts w:hint="eastAsia"/>
                  <w:lang w:eastAsia="ko-KR"/>
                </w:rPr>
                <w:t>LPWUS</w:t>
              </w:r>
              <w:r w:rsidRPr="002061EF">
                <w:rPr>
                  <w:lang w:eastAsia="ko-KR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D861A" w:rsidR="001E41F3" w:rsidRDefault="00ED40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November 21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CEC3" w:rsidR="001E41F3" w:rsidRPr="00547455" w:rsidRDefault="005474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547455">
              <w:rPr>
                <w:b/>
                <w:bCs/>
              </w:rPr>
              <w:fldChar w:fldCharType="begin"/>
            </w:r>
            <w:r w:rsidRPr="00547455">
              <w:rPr>
                <w:b/>
                <w:bCs/>
              </w:rPr>
              <w:instrText xml:space="preserve"> DOCPROPERTY  Cat  \* MERGEFORMAT </w:instrText>
            </w:r>
            <w:r w:rsidRPr="00547455">
              <w:rPr>
                <w:b/>
                <w:bCs/>
              </w:rPr>
              <w:fldChar w:fldCharType="separate"/>
            </w:r>
            <w:r w:rsidRPr="00547455">
              <w:rPr>
                <w:rFonts w:hint="eastAsia"/>
                <w:b/>
                <w:bCs/>
                <w:lang w:eastAsia="ko-KR"/>
              </w:rPr>
              <w:t>F</w:t>
            </w:r>
            <w:r w:rsidRPr="00547455"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94032" w:rsidR="001E41F3" w:rsidRPr="00EE2DB9" w:rsidRDefault="00171638" w:rsidP="00EE2DB9">
            <w:pPr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22"/>
              </w:rPr>
              <w:t>It is unclear whether LP-RSSI is defined as power per RE or power per OFDM symbol within the LP-WUS bandwidth.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8FE7D" w:rsidR="001E41F3" w:rsidRDefault="006440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DengXian" w:cs="Arial"/>
                <w:sz w:val="18"/>
                <w:szCs w:val="22"/>
              </w:rPr>
              <w:t>It is clarified that LP-RSSI is defined as power per 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F3372" w:rsidR="001E41F3" w:rsidRPr="0018634A" w:rsidRDefault="0018634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val="en-US" w:eastAsia="ko-KR"/>
              </w:rPr>
              <w:t xml:space="preserve">Ambiguous definition of LP-RSSI and may </w:t>
            </w:r>
            <w:r>
              <w:rPr>
                <w:lang w:val="en-US" w:eastAsia="ko-KR"/>
              </w:rPr>
              <w:t>result</w:t>
            </w:r>
            <w:r>
              <w:rPr>
                <w:rFonts w:hint="eastAsia"/>
                <w:lang w:val="en-US" w:eastAsia="ko-KR"/>
              </w:rPr>
              <w:t xml:space="preserve"> in different implementation at UE and </w:t>
            </w:r>
            <w:proofErr w:type="spellStart"/>
            <w:r>
              <w:rPr>
                <w:rFonts w:hint="eastAsia"/>
                <w:lang w:val="en-US" w:eastAsia="ko-KR"/>
              </w:rPr>
              <w:t>gNB</w:t>
            </w:r>
            <w:proofErr w:type="spellEnd"/>
            <w:r>
              <w:rPr>
                <w:rFonts w:hint="eastAsia"/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6DC943" w:rsidR="001E41F3" w:rsidRDefault="00867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5.1.</w:t>
            </w:r>
            <w:r w:rsidR="00D06FCE">
              <w:rPr>
                <w:rFonts w:hint="eastAsia"/>
                <w:noProof/>
                <w:lang w:eastAsia="ko-KR"/>
              </w:rPr>
              <w:t>5</w:t>
            </w:r>
            <w:r w:rsidR="003F2863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C379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DEBDA" w:rsidR="001E41F3" w:rsidRDefault="00D136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8B77ED" w:rsidR="001E41F3" w:rsidRDefault="00D136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1B3D7B82" w14:textId="77777777" w:rsidR="00104808" w:rsidRPr="008E6C8C" w:rsidRDefault="00104808" w:rsidP="00104808">
      <w:pPr>
        <w:pStyle w:val="Heading3"/>
      </w:pPr>
      <w:bookmarkStart w:id="1" w:name="_Toc201247562"/>
      <w:r w:rsidRPr="008E6C8C">
        <w:t>5.1.54</w:t>
      </w:r>
      <w:r w:rsidRPr="008E6C8C">
        <w:tab/>
        <w:t>Low power reference signal received quality (LP-RSRQ)</w:t>
      </w:r>
      <w:bookmarkEnd w:id="1"/>
    </w:p>
    <w:p w14:paraId="20B7E127" w14:textId="77777777" w:rsidR="00104808" w:rsidRPr="008E6C8C" w:rsidRDefault="00104808" w:rsidP="00104808">
      <w:pPr>
        <w:pStyle w:val="TH"/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04808" w:rsidRPr="008E6C8C" w14:paraId="2FB4D7F1" w14:textId="77777777" w:rsidTr="000F0014">
        <w:trPr>
          <w:cantSplit/>
          <w:jc w:val="center"/>
        </w:trPr>
        <w:tc>
          <w:tcPr>
            <w:tcW w:w="1951" w:type="dxa"/>
          </w:tcPr>
          <w:p w14:paraId="49454E1D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14:paraId="02D28A2D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 xml:space="preserve">Low power </w:t>
            </w:r>
            <w:r w:rsidRPr="008E6C8C">
              <w:rPr>
                <w:rFonts w:ascii="Arial" w:hAnsi="Arial"/>
                <w:sz w:val="18"/>
              </w:rPr>
              <w:t>reference signal received quality (LP-RSRQ) is defined as the ratio of LP-RSRP / LP-RSSI. The measurements in the numerator and denominator shall be made over the same set of frequency resources.</w:t>
            </w:r>
          </w:p>
          <w:p w14:paraId="620B9971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20A6DA0" w14:textId="3EBC12D1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6C8C">
              <w:rPr>
                <w:rFonts w:ascii="Arial" w:hAnsi="Arial"/>
                <w:sz w:val="18"/>
              </w:rPr>
              <w:t>Low power received signal strength indicator (LP-RSSI), comprises the linear averag</w:t>
            </w:r>
            <w:r w:rsidRPr="008853C9">
              <w:rPr>
                <w:rFonts w:ascii="Arial" w:hAnsi="Arial"/>
                <w:sz w:val="18"/>
              </w:rPr>
              <w:t xml:space="preserve">e </w:t>
            </w:r>
            <w:ins w:id="2" w:author="Daewon Lee" w:date="2025-11-24T21:54:00Z" w16du:dateUtc="2025-11-25T02:54:00Z">
              <w:r w:rsidR="008853C9" w:rsidRPr="008853C9">
                <w:rPr>
                  <w:rFonts w:ascii="Arial" w:hAnsi="Arial"/>
                  <w:sz w:val="18"/>
                </w:rPr>
                <w:t>over the power contributions (in [W]) of the resource elements that carry Low power synchronization signal (LP-SS) OOK symbols observed both in on-off keying (OOK) ON and OFF symbols of (LP-SS)</w:t>
              </w:r>
            </w:ins>
            <w:del w:id="3" w:author="Daewon Lee" w:date="2025-11-24T21:54:00Z" w16du:dateUtc="2025-11-25T02:54:00Z">
              <w:r w:rsidRPr="008853C9" w:rsidDel="008853C9">
                <w:rPr>
                  <w:rFonts w:ascii="Arial" w:hAnsi="Arial"/>
                  <w:sz w:val="18"/>
                </w:rPr>
                <w:delText xml:space="preserve">of the total received power (in [W]) observed both in </w:delText>
              </w:r>
              <w:r w:rsidRPr="008853C9" w:rsidDel="008853C9">
                <w:rPr>
                  <w:rFonts w:ascii="Arial" w:hAnsi="Arial" w:cs="Arial"/>
                  <w:sz w:val="18"/>
                  <w:lang w:eastAsia="x-none"/>
                </w:rPr>
                <w:delText xml:space="preserve">on-off keying (OOK) </w:delText>
              </w:r>
              <w:r w:rsidRPr="008853C9" w:rsidDel="008853C9">
                <w:rPr>
                  <w:rFonts w:ascii="Arial" w:hAnsi="Arial"/>
                  <w:sz w:val="18"/>
                </w:rPr>
                <w:delText xml:space="preserve">ON and OFF symbols of </w:delText>
              </w:r>
              <w:r w:rsidRPr="008853C9" w:rsidDel="008853C9">
                <w:rPr>
                  <w:rFonts w:ascii="Arial" w:hAnsi="Arial" w:cs="Arial"/>
                  <w:sz w:val="18"/>
                  <w:lang w:eastAsia="x-none"/>
                </w:rPr>
                <w:delText>Low power synchronization signal (</w:delText>
              </w:r>
              <w:r w:rsidRPr="008853C9" w:rsidDel="008853C9">
                <w:rPr>
                  <w:rFonts w:ascii="Arial" w:hAnsi="Arial"/>
                  <w:sz w:val="18"/>
                </w:rPr>
                <w:delText>LP-SS) over the resource elements that carry LP-SS OOK symbols</w:delText>
              </w:r>
            </w:del>
            <w:r w:rsidRPr="008853C9">
              <w:rPr>
                <w:rFonts w:ascii="Arial" w:hAnsi="Arial"/>
                <w:sz w:val="18"/>
              </w:rPr>
              <w:t xml:space="preserve"> from all sources, including co-channel serving and non-serving cells, adjace</w:t>
            </w:r>
            <w:r w:rsidRPr="008E6C8C">
              <w:rPr>
                <w:rFonts w:ascii="Arial" w:hAnsi="Arial"/>
                <w:sz w:val="18"/>
              </w:rPr>
              <w:t>nt channel interference, thermal noise etc.</w:t>
            </w:r>
            <w:r w:rsidRPr="008E6C8C">
              <w:rPr>
                <w:rFonts w:ascii="Arial" w:hAnsi="Arial" w:cs="Arial"/>
                <w:sz w:val="18"/>
                <w:lang w:eastAsia="x-none"/>
              </w:rPr>
              <w:t xml:space="preserve"> </w:t>
            </w:r>
          </w:p>
          <w:p w14:paraId="151C8159" w14:textId="77777777" w:rsidR="00104808" w:rsidRPr="008E6C8C" w:rsidRDefault="00104808" w:rsidP="000F0014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</w:p>
          <w:p w14:paraId="019AEE4E" w14:textId="77777777" w:rsidR="00104808" w:rsidRPr="008E6C8C" w:rsidRDefault="00104808" w:rsidP="000F0014">
            <w:pPr>
              <w:keepNext/>
              <w:keepLines/>
              <w:tabs>
                <w:tab w:val="left" w:pos="855"/>
              </w:tabs>
              <w:spacing w:after="0"/>
              <w:rPr>
                <w:rFonts w:ascii="Arial" w:hAnsi="Arial" w:cs="Arial"/>
                <w:sz w:val="18"/>
                <w:lang w:eastAsia="x-none"/>
              </w:rPr>
            </w:pPr>
            <w:r w:rsidRPr="008E6C8C">
              <w:rPr>
                <w:rFonts w:ascii="Arial" w:hAnsi="Arial" w:cs="Arial"/>
                <w:sz w:val="18"/>
                <w:lang w:eastAsia="x-none"/>
              </w:rPr>
              <w:t>For frequency range 1, the reference point for the LP-RSRQ shall be the antenna connector of the UE. For frequency range 2, LP-RSSI shall be measured based on the combined signal from antenna elements corresponding to a given receiver branch, where the combining for LP-RSSI shall be the same as the one used for LP-RSRP measurements. For frequency range 1 and 2, if receiver diversity is in use by the UE, the reported LP-RSRQ value shall not be lower than the corresponding LP-RSRQ of any of the individual receiver branches</w:t>
            </w:r>
          </w:p>
        </w:tc>
      </w:tr>
      <w:tr w:rsidR="00104808" w:rsidRPr="008E6C8C" w14:paraId="721ED790" w14:textId="77777777" w:rsidTr="000F0014">
        <w:trPr>
          <w:cantSplit/>
          <w:jc w:val="center"/>
        </w:trPr>
        <w:tc>
          <w:tcPr>
            <w:tcW w:w="1951" w:type="dxa"/>
          </w:tcPr>
          <w:p w14:paraId="47CCF578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E6C8C">
              <w:rPr>
                <w:rFonts w:ascii="Arial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</w:tcPr>
          <w:p w14:paraId="1CF1D56C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RRC_IDLE for serving cell,</w:t>
            </w:r>
          </w:p>
          <w:p w14:paraId="049563B5" w14:textId="77777777" w:rsidR="00104808" w:rsidRPr="008E6C8C" w:rsidRDefault="00104808" w:rsidP="000F001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en-GB"/>
              </w:rPr>
            </w:pPr>
            <w:r w:rsidRPr="008E6C8C">
              <w:rPr>
                <w:rFonts w:ascii="Arial" w:hAnsi="Arial"/>
                <w:sz w:val="18"/>
                <w:szCs w:val="18"/>
                <w:lang w:eastAsia="en-GB"/>
              </w:rPr>
              <w:t>RRC_INACTIVE for serving cell</w:t>
            </w:r>
          </w:p>
        </w:tc>
      </w:tr>
    </w:tbl>
    <w:p w14:paraId="2440B416" w14:textId="77777777" w:rsidR="00104808" w:rsidRDefault="00104808" w:rsidP="00104808"/>
    <w:p w14:paraId="70724971" w14:textId="462ACC02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C23B" w14:textId="77777777" w:rsidR="006218E4" w:rsidRDefault="006218E4">
      <w:r>
        <w:separator/>
      </w:r>
    </w:p>
  </w:endnote>
  <w:endnote w:type="continuationSeparator" w:id="0">
    <w:p w14:paraId="05FBB620" w14:textId="77777777" w:rsidR="006218E4" w:rsidRDefault="0062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B710A" w14:textId="77777777" w:rsidR="006218E4" w:rsidRDefault="006218E4">
      <w:r>
        <w:separator/>
      </w:r>
    </w:p>
  </w:footnote>
  <w:footnote w:type="continuationSeparator" w:id="0">
    <w:p w14:paraId="2D8A7FF7" w14:textId="77777777" w:rsidR="006218E4" w:rsidRDefault="0062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4C92969"/>
    <w:multiLevelType w:val="hybridMultilevel"/>
    <w:tmpl w:val="A09A9D14"/>
    <w:lvl w:ilvl="0" w:tplc="79342CA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8165D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AF40957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FAB4815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6CD828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062D6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74072B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E8C6CC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5486E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2A03B74"/>
    <w:multiLevelType w:val="hybridMultilevel"/>
    <w:tmpl w:val="076C0542"/>
    <w:lvl w:ilvl="0" w:tplc="31FE34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B9F68FE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8CE019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90456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C0AC2A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6F020F2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3376C2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03D69B9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E9C693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7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60556D48"/>
    <w:multiLevelType w:val="hybridMultilevel"/>
    <w:tmpl w:val="3FC8514E"/>
    <w:lvl w:ilvl="0" w:tplc="741E09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8E689BC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A8A3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DF7C4F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104C85B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091846D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7E0AC7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DF8A712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E214CE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14" w15:restartNumberingAfterBreak="0">
    <w:nsid w:val="61067644"/>
    <w:multiLevelType w:val="hybridMultilevel"/>
    <w:tmpl w:val="BFFC97B2"/>
    <w:lvl w:ilvl="0" w:tplc="2E2A5E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32661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5D4A7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1267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0CC9B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F9C0C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3969A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F36CA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27479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2360254"/>
    <w:multiLevelType w:val="hybridMultilevel"/>
    <w:tmpl w:val="1EACF636"/>
    <w:lvl w:ilvl="0" w:tplc="00AAB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BB2E1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2C64F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8A04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D567E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E9D648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4CCC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D429E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A0A27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692E5F8C"/>
    <w:multiLevelType w:val="hybridMultilevel"/>
    <w:tmpl w:val="71CC0278"/>
    <w:lvl w:ilvl="0" w:tplc="0242F3D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02D2AB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B2F042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935EFC1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4964D9E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E8665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0BAE50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F9BAD7F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050AC21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0" w15:restartNumberingAfterBreak="0">
    <w:nsid w:val="6AB45402"/>
    <w:multiLevelType w:val="hybridMultilevel"/>
    <w:tmpl w:val="4446BE36"/>
    <w:lvl w:ilvl="0" w:tplc="B0B457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F38C6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91ECB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3EC8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1E82C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2267A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DD013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1181C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38C88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2B022E1"/>
    <w:multiLevelType w:val="hybridMultilevel"/>
    <w:tmpl w:val="88245184"/>
    <w:lvl w:ilvl="0" w:tplc="B1849F4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60C86E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31BAFD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590EE32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AC8851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2398D39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C36A507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624C6BC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996C47E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4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7" w15:restartNumberingAfterBreak="0">
    <w:nsid w:val="777474E1"/>
    <w:multiLevelType w:val="hybridMultilevel"/>
    <w:tmpl w:val="6A00E818"/>
    <w:lvl w:ilvl="0" w:tplc="7D023A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67A2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F502B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D4098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B2C37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B9422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4694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4121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1ED8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7B467619"/>
    <w:multiLevelType w:val="hybridMultilevel"/>
    <w:tmpl w:val="EF2AA922"/>
    <w:lvl w:ilvl="0" w:tplc="F5BE177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90E8923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F8D004C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0023AD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99A4D1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7D86DFA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9AECF0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2F98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875EB40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29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1"/>
  </w:num>
  <w:num w:numId="3" w16cid:durableId="2100054595">
    <w:abstractNumId w:val="7"/>
  </w:num>
  <w:num w:numId="4" w16cid:durableId="1778912902">
    <w:abstractNumId w:val="26"/>
  </w:num>
  <w:num w:numId="5" w16cid:durableId="1377126803">
    <w:abstractNumId w:val="5"/>
  </w:num>
  <w:num w:numId="6" w16cid:durableId="578371621">
    <w:abstractNumId w:val="29"/>
  </w:num>
  <w:num w:numId="7" w16cid:durableId="102115762">
    <w:abstractNumId w:val="9"/>
  </w:num>
  <w:num w:numId="8" w16cid:durableId="884877266">
    <w:abstractNumId w:val="8"/>
  </w:num>
  <w:num w:numId="9" w16cid:durableId="962150865">
    <w:abstractNumId w:val="0"/>
  </w:num>
  <w:num w:numId="10" w16cid:durableId="1089231992">
    <w:abstractNumId w:val="16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5"/>
  </w:num>
  <w:num w:numId="14" w16cid:durableId="365253344">
    <w:abstractNumId w:val="18"/>
  </w:num>
  <w:num w:numId="15" w16cid:durableId="1659728165">
    <w:abstractNumId w:val="10"/>
  </w:num>
  <w:num w:numId="16" w16cid:durableId="1749034321">
    <w:abstractNumId w:val="17"/>
  </w:num>
  <w:num w:numId="17" w16cid:durableId="1813062544">
    <w:abstractNumId w:val="22"/>
  </w:num>
  <w:num w:numId="18" w16cid:durableId="29037052">
    <w:abstractNumId w:val="3"/>
  </w:num>
  <w:num w:numId="19" w16cid:durableId="1201548635">
    <w:abstractNumId w:val="24"/>
  </w:num>
  <w:num w:numId="20" w16cid:durableId="1574469094">
    <w:abstractNumId w:val="21"/>
  </w:num>
  <w:num w:numId="21" w16cid:durableId="487286632">
    <w:abstractNumId w:val="20"/>
  </w:num>
  <w:num w:numId="22" w16cid:durableId="748696845">
    <w:abstractNumId w:val="27"/>
  </w:num>
  <w:num w:numId="23" w16cid:durableId="865677420">
    <w:abstractNumId w:val="14"/>
  </w:num>
  <w:num w:numId="24" w16cid:durableId="307900704">
    <w:abstractNumId w:val="15"/>
  </w:num>
  <w:num w:numId="25" w16cid:durableId="805048157">
    <w:abstractNumId w:val="13"/>
  </w:num>
  <w:num w:numId="26" w16cid:durableId="1899700913">
    <w:abstractNumId w:val="2"/>
  </w:num>
  <w:num w:numId="27" w16cid:durableId="1926255369">
    <w:abstractNumId w:val="28"/>
  </w:num>
  <w:num w:numId="28" w16cid:durableId="976449396">
    <w:abstractNumId w:val="19"/>
  </w:num>
  <w:num w:numId="29" w16cid:durableId="2025553714">
    <w:abstractNumId w:val="6"/>
  </w:num>
  <w:num w:numId="30" w16cid:durableId="178572898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E5"/>
    <w:rsid w:val="000209F5"/>
    <w:rsid w:val="00022E4A"/>
    <w:rsid w:val="00022F0B"/>
    <w:rsid w:val="00024EB5"/>
    <w:rsid w:val="00025BE9"/>
    <w:rsid w:val="00033519"/>
    <w:rsid w:val="000430CD"/>
    <w:rsid w:val="00051FAB"/>
    <w:rsid w:val="00061A1D"/>
    <w:rsid w:val="0006750E"/>
    <w:rsid w:val="00070E09"/>
    <w:rsid w:val="0008135A"/>
    <w:rsid w:val="000A4DD1"/>
    <w:rsid w:val="000A6394"/>
    <w:rsid w:val="000B58F3"/>
    <w:rsid w:val="000B7FED"/>
    <w:rsid w:val="000C038A"/>
    <w:rsid w:val="000C6161"/>
    <w:rsid w:val="000C6598"/>
    <w:rsid w:val="000D429C"/>
    <w:rsid w:val="000D44B3"/>
    <w:rsid w:val="000E07BA"/>
    <w:rsid w:val="000E34EB"/>
    <w:rsid w:val="00102332"/>
    <w:rsid w:val="00104808"/>
    <w:rsid w:val="00112441"/>
    <w:rsid w:val="00114A6A"/>
    <w:rsid w:val="001423D3"/>
    <w:rsid w:val="00145D43"/>
    <w:rsid w:val="00164640"/>
    <w:rsid w:val="00171638"/>
    <w:rsid w:val="00176172"/>
    <w:rsid w:val="001843ED"/>
    <w:rsid w:val="0018634A"/>
    <w:rsid w:val="00186E56"/>
    <w:rsid w:val="00192C46"/>
    <w:rsid w:val="001A08B3"/>
    <w:rsid w:val="001A46CD"/>
    <w:rsid w:val="001A7B60"/>
    <w:rsid w:val="001B1D05"/>
    <w:rsid w:val="001B52F0"/>
    <w:rsid w:val="001B7A65"/>
    <w:rsid w:val="001C5E49"/>
    <w:rsid w:val="001D2776"/>
    <w:rsid w:val="001E41F3"/>
    <w:rsid w:val="001E70E4"/>
    <w:rsid w:val="001F2A26"/>
    <w:rsid w:val="001F4CBD"/>
    <w:rsid w:val="002061EF"/>
    <w:rsid w:val="00206419"/>
    <w:rsid w:val="002117D4"/>
    <w:rsid w:val="002311C6"/>
    <w:rsid w:val="00234AB8"/>
    <w:rsid w:val="00242FC0"/>
    <w:rsid w:val="0026004D"/>
    <w:rsid w:val="00262354"/>
    <w:rsid w:val="002640DD"/>
    <w:rsid w:val="00264F7D"/>
    <w:rsid w:val="00275B84"/>
    <w:rsid w:val="00275D12"/>
    <w:rsid w:val="0028032F"/>
    <w:rsid w:val="00284FEB"/>
    <w:rsid w:val="002860C4"/>
    <w:rsid w:val="002929A0"/>
    <w:rsid w:val="00296AEF"/>
    <w:rsid w:val="002A7510"/>
    <w:rsid w:val="002B5741"/>
    <w:rsid w:val="002B7A5D"/>
    <w:rsid w:val="002C1E59"/>
    <w:rsid w:val="002E005A"/>
    <w:rsid w:val="002E3D5E"/>
    <w:rsid w:val="002E472E"/>
    <w:rsid w:val="002E564F"/>
    <w:rsid w:val="002E7D94"/>
    <w:rsid w:val="00305409"/>
    <w:rsid w:val="003172BE"/>
    <w:rsid w:val="00335654"/>
    <w:rsid w:val="003369EF"/>
    <w:rsid w:val="00337286"/>
    <w:rsid w:val="0034102C"/>
    <w:rsid w:val="00342E90"/>
    <w:rsid w:val="00346573"/>
    <w:rsid w:val="00356047"/>
    <w:rsid w:val="003609EF"/>
    <w:rsid w:val="0036231A"/>
    <w:rsid w:val="00374DD4"/>
    <w:rsid w:val="00384A89"/>
    <w:rsid w:val="003A4301"/>
    <w:rsid w:val="003A540B"/>
    <w:rsid w:val="003A5B1C"/>
    <w:rsid w:val="003B34F5"/>
    <w:rsid w:val="003B4A10"/>
    <w:rsid w:val="003E04FA"/>
    <w:rsid w:val="003E1A36"/>
    <w:rsid w:val="003E4A20"/>
    <w:rsid w:val="003F2863"/>
    <w:rsid w:val="00401069"/>
    <w:rsid w:val="00405621"/>
    <w:rsid w:val="00410371"/>
    <w:rsid w:val="004177B0"/>
    <w:rsid w:val="004242F1"/>
    <w:rsid w:val="00424578"/>
    <w:rsid w:val="00431EA2"/>
    <w:rsid w:val="0043678F"/>
    <w:rsid w:val="00450186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FF1"/>
    <w:rsid w:val="005141D9"/>
    <w:rsid w:val="0051580D"/>
    <w:rsid w:val="00515814"/>
    <w:rsid w:val="00525405"/>
    <w:rsid w:val="00547111"/>
    <w:rsid w:val="00547455"/>
    <w:rsid w:val="0056064E"/>
    <w:rsid w:val="00570574"/>
    <w:rsid w:val="0057441E"/>
    <w:rsid w:val="00592D74"/>
    <w:rsid w:val="00593180"/>
    <w:rsid w:val="00594098"/>
    <w:rsid w:val="005967FE"/>
    <w:rsid w:val="005A0444"/>
    <w:rsid w:val="005A30AE"/>
    <w:rsid w:val="005A54CC"/>
    <w:rsid w:val="005C3E42"/>
    <w:rsid w:val="005E2C44"/>
    <w:rsid w:val="005E3280"/>
    <w:rsid w:val="005E5199"/>
    <w:rsid w:val="005E6080"/>
    <w:rsid w:val="005F1D84"/>
    <w:rsid w:val="005F3EDC"/>
    <w:rsid w:val="00614507"/>
    <w:rsid w:val="00621188"/>
    <w:rsid w:val="006218E4"/>
    <w:rsid w:val="006257ED"/>
    <w:rsid w:val="00641704"/>
    <w:rsid w:val="00644005"/>
    <w:rsid w:val="00645D2C"/>
    <w:rsid w:val="0065122B"/>
    <w:rsid w:val="00653DE4"/>
    <w:rsid w:val="00661EC9"/>
    <w:rsid w:val="00665C47"/>
    <w:rsid w:val="00666952"/>
    <w:rsid w:val="00667E91"/>
    <w:rsid w:val="00676EF8"/>
    <w:rsid w:val="0069289D"/>
    <w:rsid w:val="00695808"/>
    <w:rsid w:val="006B3A31"/>
    <w:rsid w:val="006B46FB"/>
    <w:rsid w:val="006B6144"/>
    <w:rsid w:val="006B6827"/>
    <w:rsid w:val="006C32F9"/>
    <w:rsid w:val="006C39B1"/>
    <w:rsid w:val="006E21FB"/>
    <w:rsid w:val="006E78F7"/>
    <w:rsid w:val="00704444"/>
    <w:rsid w:val="00711FA1"/>
    <w:rsid w:val="00721EE5"/>
    <w:rsid w:val="0072531E"/>
    <w:rsid w:val="007345DC"/>
    <w:rsid w:val="00751ED1"/>
    <w:rsid w:val="007704B5"/>
    <w:rsid w:val="00792342"/>
    <w:rsid w:val="007977A8"/>
    <w:rsid w:val="007A2777"/>
    <w:rsid w:val="007B268A"/>
    <w:rsid w:val="007B408C"/>
    <w:rsid w:val="007B512A"/>
    <w:rsid w:val="007C2097"/>
    <w:rsid w:val="007D6A07"/>
    <w:rsid w:val="007E4906"/>
    <w:rsid w:val="007F1E8B"/>
    <w:rsid w:val="007F663D"/>
    <w:rsid w:val="007F7259"/>
    <w:rsid w:val="008040A8"/>
    <w:rsid w:val="00804962"/>
    <w:rsid w:val="0080512D"/>
    <w:rsid w:val="00811D8A"/>
    <w:rsid w:val="0081572D"/>
    <w:rsid w:val="008279FA"/>
    <w:rsid w:val="00847AC7"/>
    <w:rsid w:val="008507E8"/>
    <w:rsid w:val="008516D6"/>
    <w:rsid w:val="008522ED"/>
    <w:rsid w:val="00861B4E"/>
    <w:rsid w:val="008626E7"/>
    <w:rsid w:val="00863060"/>
    <w:rsid w:val="0086724E"/>
    <w:rsid w:val="00870EE7"/>
    <w:rsid w:val="008853C9"/>
    <w:rsid w:val="008863B9"/>
    <w:rsid w:val="00890545"/>
    <w:rsid w:val="00891473"/>
    <w:rsid w:val="00895BF0"/>
    <w:rsid w:val="00896694"/>
    <w:rsid w:val="008A45A6"/>
    <w:rsid w:val="008A5E7B"/>
    <w:rsid w:val="008B6F47"/>
    <w:rsid w:val="008D10D5"/>
    <w:rsid w:val="008D3CCC"/>
    <w:rsid w:val="008D579D"/>
    <w:rsid w:val="008E12A5"/>
    <w:rsid w:val="008E3CA6"/>
    <w:rsid w:val="008F0CF9"/>
    <w:rsid w:val="008F3789"/>
    <w:rsid w:val="008F686C"/>
    <w:rsid w:val="009121D8"/>
    <w:rsid w:val="009148DE"/>
    <w:rsid w:val="00932C12"/>
    <w:rsid w:val="00940E77"/>
    <w:rsid w:val="00941E30"/>
    <w:rsid w:val="009531B0"/>
    <w:rsid w:val="00956018"/>
    <w:rsid w:val="009563E2"/>
    <w:rsid w:val="009741B3"/>
    <w:rsid w:val="009777D9"/>
    <w:rsid w:val="00991B88"/>
    <w:rsid w:val="00993E67"/>
    <w:rsid w:val="009A1215"/>
    <w:rsid w:val="009A5753"/>
    <w:rsid w:val="009A579D"/>
    <w:rsid w:val="009B4DA0"/>
    <w:rsid w:val="009C5DDA"/>
    <w:rsid w:val="009D086E"/>
    <w:rsid w:val="009D207B"/>
    <w:rsid w:val="009D254A"/>
    <w:rsid w:val="009D633F"/>
    <w:rsid w:val="009D655B"/>
    <w:rsid w:val="009E3297"/>
    <w:rsid w:val="009E6277"/>
    <w:rsid w:val="009E6A03"/>
    <w:rsid w:val="009E7608"/>
    <w:rsid w:val="009E7D0B"/>
    <w:rsid w:val="009F1917"/>
    <w:rsid w:val="009F41E2"/>
    <w:rsid w:val="009F734F"/>
    <w:rsid w:val="009F782B"/>
    <w:rsid w:val="00A0699A"/>
    <w:rsid w:val="00A17755"/>
    <w:rsid w:val="00A21C5A"/>
    <w:rsid w:val="00A246B6"/>
    <w:rsid w:val="00A27BCA"/>
    <w:rsid w:val="00A47E70"/>
    <w:rsid w:val="00A50CF0"/>
    <w:rsid w:val="00A7671C"/>
    <w:rsid w:val="00A800D9"/>
    <w:rsid w:val="00A92B6F"/>
    <w:rsid w:val="00A96F62"/>
    <w:rsid w:val="00AA2777"/>
    <w:rsid w:val="00AA2CBC"/>
    <w:rsid w:val="00AA5F9B"/>
    <w:rsid w:val="00AB25F9"/>
    <w:rsid w:val="00AC5820"/>
    <w:rsid w:val="00AC602B"/>
    <w:rsid w:val="00AC6C36"/>
    <w:rsid w:val="00AD1CD8"/>
    <w:rsid w:val="00AF0EBF"/>
    <w:rsid w:val="00B04910"/>
    <w:rsid w:val="00B05A8D"/>
    <w:rsid w:val="00B14DD7"/>
    <w:rsid w:val="00B22130"/>
    <w:rsid w:val="00B254B8"/>
    <w:rsid w:val="00B258BB"/>
    <w:rsid w:val="00B26D7D"/>
    <w:rsid w:val="00B27010"/>
    <w:rsid w:val="00B34592"/>
    <w:rsid w:val="00B3666A"/>
    <w:rsid w:val="00B67B97"/>
    <w:rsid w:val="00B732D9"/>
    <w:rsid w:val="00B74A40"/>
    <w:rsid w:val="00B80155"/>
    <w:rsid w:val="00B95DD1"/>
    <w:rsid w:val="00B968C8"/>
    <w:rsid w:val="00BA3EC5"/>
    <w:rsid w:val="00BA51D9"/>
    <w:rsid w:val="00BB3D4B"/>
    <w:rsid w:val="00BB4FF9"/>
    <w:rsid w:val="00BB5DFC"/>
    <w:rsid w:val="00BD279D"/>
    <w:rsid w:val="00BD5F10"/>
    <w:rsid w:val="00BD6BB8"/>
    <w:rsid w:val="00BE4170"/>
    <w:rsid w:val="00BF0A48"/>
    <w:rsid w:val="00BF70F0"/>
    <w:rsid w:val="00C030B6"/>
    <w:rsid w:val="00C131F9"/>
    <w:rsid w:val="00C20085"/>
    <w:rsid w:val="00C24AC2"/>
    <w:rsid w:val="00C275F1"/>
    <w:rsid w:val="00C34D84"/>
    <w:rsid w:val="00C37708"/>
    <w:rsid w:val="00C40C95"/>
    <w:rsid w:val="00C41984"/>
    <w:rsid w:val="00C504A8"/>
    <w:rsid w:val="00C6025E"/>
    <w:rsid w:val="00C60A49"/>
    <w:rsid w:val="00C66BA2"/>
    <w:rsid w:val="00C67666"/>
    <w:rsid w:val="00C80B9E"/>
    <w:rsid w:val="00C812DC"/>
    <w:rsid w:val="00C870F6"/>
    <w:rsid w:val="00C9022A"/>
    <w:rsid w:val="00C907B5"/>
    <w:rsid w:val="00C95985"/>
    <w:rsid w:val="00CA15CB"/>
    <w:rsid w:val="00CA51CB"/>
    <w:rsid w:val="00CB4F85"/>
    <w:rsid w:val="00CC5026"/>
    <w:rsid w:val="00CC68D0"/>
    <w:rsid w:val="00CD419D"/>
    <w:rsid w:val="00CE0F1B"/>
    <w:rsid w:val="00CE7FBB"/>
    <w:rsid w:val="00CE7FF5"/>
    <w:rsid w:val="00CF79B3"/>
    <w:rsid w:val="00D03F9A"/>
    <w:rsid w:val="00D06CA6"/>
    <w:rsid w:val="00D06D51"/>
    <w:rsid w:val="00D06FCE"/>
    <w:rsid w:val="00D12D76"/>
    <w:rsid w:val="00D13611"/>
    <w:rsid w:val="00D21499"/>
    <w:rsid w:val="00D24991"/>
    <w:rsid w:val="00D25467"/>
    <w:rsid w:val="00D25DD8"/>
    <w:rsid w:val="00D26560"/>
    <w:rsid w:val="00D50255"/>
    <w:rsid w:val="00D563EC"/>
    <w:rsid w:val="00D66520"/>
    <w:rsid w:val="00D82FBF"/>
    <w:rsid w:val="00D84AE9"/>
    <w:rsid w:val="00D86047"/>
    <w:rsid w:val="00D9124E"/>
    <w:rsid w:val="00D975F4"/>
    <w:rsid w:val="00DB6E5E"/>
    <w:rsid w:val="00DC7D41"/>
    <w:rsid w:val="00DD011B"/>
    <w:rsid w:val="00DD0C03"/>
    <w:rsid w:val="00DD678C"/>
    <w:rsid w:val="00DE34CF"/>
    <w:rsid w:val="00E00108"/>
    <w:rsid w:val="00E13F3D"/>
    <w:rsid w:val="00E15C0B"/>
    <w:rsid w:val="00E34898"/>
    <w:rsid w:val="00E44494"/>
    <w:rsid w:val="00E4474A"/>
    <w:rsid w:val="00E5096D"/>
    <w:rsid w:val="00E66E62"/>
    <w:rsid w:val="00E86901"/>
    <w:rsid w:val="00E94D1E"/>
    <w:rsid w:val="00E96351"/>
    <w:rsid w:val="00E97645"/>
    <w:rsid w:val="00EB09B7"/>
    <w:rsid w:val="00EC0A77"/>
    <w:rsid w:val="00EC35D9"/>
    <w:rsid w:val="00ED178F"/>
    <w:rsid w:val="00ED409F"/>
    <w:rsid w:val="00EE2DB9"/>
    <w:rsid w:val="00EE7D7C"/>
    <w:rsid w:val="00EF01B9"/>
    <w:rsid w:val="00F00EC3"/>
    <w:rsid w:val="00F143D9"/>
    <w:rsid w:val="00F17164"/>
    <w:rsid w:val="00F25D98"/>
    <w:rsid w:val="00F300FB"/>
    <w:rsid w:val="00F3245B"/>
    <w:rsid w:val="00F370D2"/>
    <w:rsid w:val="00F417F9"/>
    <w:rsid w:val="00F454CC"/>
    <w:rsid w:val="00F67792"/>
    <w:rsid w:val="00F722E6"/>
    <w:rsid w:val="00F8425C"/>
    <w:rsid w:val="00FA1617"/>
    <w:rsid w:val="00FB6386"/>
    <w:rsid w:val="00FB6807"/>
    <w:rsid w:val="00FB6DE3"/>
    <w:rsid w:val="00FD4360"/>
    <w:rsid w:val="00FE4E35"/>
    <w:rsid w:val="00FF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D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  <w:style w:type="paragraph" w:styleId="ListParagraph">
    <w:name w:val="List Paragraph"/>
    <w:basedOn w:val="Normal"/>
    <w:uiPriority w:val="34"/>
    <w:qFormat/>
    <w:rsid w:val="008507E8"/>
    <w:pPr>
      <w:ind w:left="720"/>
      <w:contextualSpacing/>
    </w:pPr>
  </w:style>
  <w:style w:type="character" w:customStyle="1" w:styleId="TALChar">
    <w:name w:val="TAL Char"/>
    <w:link w:val="TAL"/>
    <w:qFormat/>
    <w:rsid w:val="0095601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rsid w:val="00B95DD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95DD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453</Words>
  <Characters>2429</Characters>
  <Application>Microsoft Office Word</Application>
  <DocSecurity>0</DocSecurity>
  <Lines>151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Daewon Lee</cp:lastModifiedBy>
  <cp:revision>7</cp:revision>
  <cp:lastPrinted>1900-01-01T08:00:00Z</cp:lastPrinted>
  <dcterms:created xsi:type="dcterms:W3CDTF">2025-12-02T04:01:00Z</dcterms:created>
  <dcterms:modified xsi:type="dcterms:W3CDTF">2025-12-02T04:05:00Z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2025-10-20T15:25:04Z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aa7d3fd9-ca2f-475f-b2a6-abc76f8b3fa9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